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FCB3FB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60493">
        <w:rPr>
          <w:b/>
          <w:noProof/>
          <w:sz w:val="24"/>
        </w:rPr>
        <w:t>9</w:t>
      </w:r>
      <w:r>
        <w:rPr>
          <w:b/>
          <w:noProof/>
          <w:sz w:val="24"/>
        </w:rPr>
        <w:t xml:space="preserve"> </w:t>
      </w:r>
      <w:r>
        <w:fldChar w:fldCharType="end"/>
      </w:r>
      <w:r>
        <w:rPr>
          <w:b/>
          <w:i/>
          <w:noProof/>
          <w:sz w:val="28"/>
        </w:rPr>
        <w:tab/>
      </w:r>
      <w:bookmarkStart w:id="0" w:name="_Hlk143515370"/>
      <w:r w:rsidR="00460493" w:rsidRPr="00460493">
        <w:rPr>
          <w:b/>
          <w:i/>
          <w:noProof/>
          <w:sz w:val="28"/>
        </w:rPr>
        <w:t>S2-2311045</w:t>
      </w:r>
      <w:bookmarkEnd w:id="0"/>
    </w:p>
    <w:p w14:paraId="5A8FE4B7" w14:textId="6D58270C" w:rsidR="00B07158" w:rsidRDefault="00460493" w:rsidP="00B07158">
      <w:pPr>
        <w:pStyle w:val="CRCoverPage"/>
        <w:tabs>
          <w:tab w:val="right" w:pos="9639"/>
        </w:tabs>
        <w:outlineLvl w:val="0"/>
        <w:rPr>
          <w:b/>
          <w:noProof/>
          <w:sz w:val="24"/>
        </w:rPr>
      </w:pPr>
      <w:r>
        <w:rPr>
          <w:b/>
          <w:noProof/>
          <w:sz w:val="24"/>
        </w:rPr>
        <w:t xml:space="preserve">Xiamen, China, October 9-13,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6B57BF">
        <w:rPr>
          <w:rFonts w:cs="Arial"/>
          <w:b/>
          <w:bCs/>
          <w:i/>
          <w:color w:val="0000FF"/>
        </w:rPr>
        <w:t xml:space="preserve"> </w:t>
      </w:r>
      <w:r w:rsidR="0093310A" w:rsidRPr="0093310A">
        <w:rPr>
          <w:rFonts w:cs="Arial"/>
          <w:b/>
          <w:bCs/>
          <w:i/>
          <w:color w:val="0000FF"/>
        </w:rPr>
        <w:t>S2-2309629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9162089" w:rsidR="001E41F3" w:rsidRPr="00410371" w:rsidRDefault="0046049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C3215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EB04DA">
              <w:rPr>
                <w:b/>
                <w:noProof/>
                <w:sz w:val="28"/>
              </w:rPr>
              <w:t>3</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3F607AD" w:rsidR="001E41F3" w:rsidRPr="00C020E8" w:rsidRDefault="00E965BC" w:rsidP="00481B68">
            <w:pPr>
              <w:pStyle w:val="CRCoverPage"/>
              <w:spacing w:after="0"/>
              <w:rPr>
                <w:noProof/>
                <w:lang w:val="en-US" w:eastAsia="zh-CN"/>
              </w:rPr>
            </w:pPr>
            <w:r>
              <w:rPr>
                <w:noProof/>
              </w:rPr>
              <w:t>Nokia, Nokia Shanghai Bell</w:t>
            </w:r>
            <w:r w:rsidR="00AB12B3">
              <w:rPr>
                <w:noProof/>
              </w:rPr>
              <w:t>, UScellular</w:t>
            </w:r>
            <w:r w:rsidR="00F05E44">
              <w:rPr>
                <w:noProof/>
              </w:rPr>
              <w:t>, Vodafone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0276AD5"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460493">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92551" w14:textId="31D57F2C" w:rsidR="00EB04DA" w:rsidRDefault="009C01B5" w:rsidP="002A26CE">
            <w:pPr>
              <w:pStyle w:val="CRCoverPage"/>
              <w:spacing w:after="0"/>
            </w:pPr>
            <w:r>
              <w:t>T</w:t>
            </w:r>
            <w:r w:rsidR="003B4FA0">
              <w:t xml:space="preserve">his CR </w:t>
            </w:r>
            <w:r w:rsidR="00850E1F">
              <w:t xml:space="preserve">clarifies </w:t>
            </w:r>
            <w:r w:rsidR="00EE3AA7">
              <w:t xml:space="preserve">the handling of QCIs at inter-PLMN </w:t>
            </w:r>
            <w:r w:rsidR="00B96841">
              <w:t>mobility. In addition</w:t>
            </w:r>
            <w:ins w:id="2" w:author="Nokia" w:date="2023-09-29T13:09:00Z">
              <w:r w:rsidR="00B96841">
                <w:t xml:space="preserve"> </w:t>
              </w:r>
            </w:ins>
            <w:r w:rsidR="00EB04DA">
              <w:t>clarifies only Standardized QCIs are use in roaming</w:t>
            </w:r>
            <w:r w:rsidR="00151C9E">
              <w:t xml:space="preserve"> involving </w:t>
            </w:r>
            <w:r w:rsidR="00B96841">
              <w:t xml:space="preserve">the possibility of </w:t>
            </w:r>
            <w:r w:rsidR="00151C9E">
              <w:t>5GS interworking</w:t>
            </w:r>
            <w:r w:rsidR="00FA7823">
              <w:t xml:space="preserve"> and that the source PLMN performs the adaptation of QoS for target PLMN</w:t>
            </w:r>
            <w:r w:rsidR="00B96841">
              <w:t xml:space="preserve"> during Inter-PLMN mobility</w:t>
            </w:r>
            <w:r w:rsidR="00FA7823">
              <w:t>.</w:t>
            </w:r>
          </w:p>
          <w:p w14:paraId="664E4BB0" w14:textId="77777777" w:rsidR="00B96841" w:rsidRDefault="00B96841" w:rsidP="002A26CE">
            <w:pPr>
              <w:pStyle w:val="CRCoverPage"/>
              <w:spacing w:after="0"/>
            </w:pPr>
          </w:p>
          <w:p w14:paraId="0D7A97BD" w14:textId="46F5A9F1" w:rsidR="00B96841" w:rsidRPr="00A5147A" w:rsidRDefault="00B96841" w:rsidP="002A26CE">
            <w:pPr>
              <w:pStyle w:val="CRCoverPage"/>
              <w:spacing w:after="0"/>
              <w:rPr>
                <w:noProof/>
              </w:rPr>
            </w:pPr>
            <w:r>
              <w:t>It is also needed to be clarified how a PLMN handles QCIs for inbound roamers: should a PLMN not recognize a QCI as part of an inter-PLMN agreement with the HPLMN, the PLMN can downgrade to a default QCI value based on its policy or drop the EPS bearer (whether during the handover or when a UE attempts to establish the EPS bearer).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1ED2A5A" w:rsidR="00131807" w:rsidRPr="00137F01" w:rsidRDefault="00B96841" w:rsidP="00131807">
            <w:pPr>
              <w:pStyle w:val="CRCoverPage"/>
              <w:spacing w:after="0"/>
              <w:rPr>
                <w:noProof/>
              </w:rPr>
            </w:pPr>
            <w:r>
              <w:rPr>
                <w:noProof/>
              </w:rPr>
              <w:t>the necessary changes are introduced as per the above reasonn for change.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7DAE234" w:rsidR="00E22DD4" w:rsidRPr="009A4039" w:rsidRDefault="00B96841" w:rsidP="00131807">
            <w:pPr>
              <w:pStyle w:val="CRCoverPage"/>
              <w:spacing w:after="0"/>
              <w:rPr>
                <w:noProof/>
              </w:rPr>
            </w:pPr>
            <w:r>
              <w:rPr>
                <w:noProof/>
              </w:rPr>
              <w:t>Unclear specification of the EPS bearer handling at Inter-PLMN mobility snf in roaming</w:t>
            </w:r>
            <w:del w:id="3" w:author="Nokia" w:date="2023-09-29T13:11:00Z">
              <w:r w:rsidR="00E22DD4" w:rsidDel="00B96841">
                <w:rPr>
                  <w:noProof/>
                </w:rPr>
                <w:delText xml:space="preserve"> </w:delText>
              </w:r>
            </w:del>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6D8D77" w:rsidR="00131807" w:rsidRPr="00ED440A" w:rsidRDefault="00C065A8" w:rsidP="00131807">
            <w:pPr>
              <w:pStyle w:val="CRCoverPage"/>
              <w:spacing w:after="0"/>
              <w:rPr>
                <w:noProof/>
                <w:highlight w:val="green"/>
                <w:lang w:eastAsia="zh-CN"/>
              </w:rPr>
            </w:pPr>
            <w:r>
              <w:t>4.7.2.1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31" w:name="_Toc138309837"/>
      <w:bookmarkEnd w:id="4"/>
      <w:bookmarkEnd w:id="5"/>
      <w:bookmarkEnd w:id="6"/>
      <w:bookmarkEnd w:id="7"/>
      <w:bookmarkEnd w:id="8"/>
      <w:bookmarkEnd w:id="9"/>
      <w:bookmarkEnd w:id="10"/>
    </w:p>
    <w:p w14:paraId="22C1FC6C" w14:textId="42A76074" w:rsidR="00C065A8" w:rsidRPr="00990165" w:rsidRDefault="00C065A8" w:rsidP="00C065A8">
      <w:pPr>
        <w:pStyle w:val="Heading4"/>
      </w:pPr>
      <w:bookmarkStart w:id="32" w:name="_Toc19171880"/>
      <w:bookmarkStart w:id="33" w:name="_Toc27844171"/>
      <w:bookmarkStart w:id="34" w:name="_Toc36134329"/>
      <w:bookmarkStart w:id="35" w:name="_Toc45176012"/>
      <w:bookmarkStart w:id="36" w:name="_Toc51762042"/>
      <w:bookmarkStart w:id="37" w:name="_Toc51762527"/>
      <w:bookmarkStart w:id="38" w:name="_Toc51763010"/>
      <w:bookmarkStart w:id="39" w:name="_Toc138258644"/>
      <w:bookmarkEnd w:id="31"/>
      <w:r w:rsidRPr="00990165">
        <w:t>4.7.2.1</w:t>
      </w:r>
      <w:r w:rsidRPr="00990165">
        <w:tab/>
        <w:t>The EPS bearer in general</w:t>
      </w:r>
      <w:bookmarkEnd w:id="32"/>
      <w:bookmarkEnd w:id="33"/>
      <w:bookmarkEnd w:id="34"/>
      <w:bookmarkEnd w:id="35"/>
      <w:bookmarkEnd w:id="36"/>
      <w:bookmarkEnd w:id="37"/>
      <w:bookmarkEnd w:id="38"/>
      <w:bookmarkEnd w:id="39"/>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213CEAF7" w14:textId="77777777" w:rsidR="00F05E44" w:rsidRDefault="00C065A8" w:rsidP="00C065A8">
      <w:pPr>
        <w:rPr>
          <w:ins w:id="40" w:author="Nokia" w:date="2023-09-25T12:43:00Z"/>
        </w:rPr>
      </w:pPr>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p>
    <w:p w14:paraId="4EEEEE23" w14:textId="2F63081A" w:rsidR="00EB04DA" w:rsidRDefault="00EB04DA" w:rsidP="00C065A8">
      <w:pPr>
        <w:rPr>
          <w:ins w:id="41" w:author="Nokia" w:date="2023-08-15T16:10:00Z"/>
        </w:rPr>
      </w:pPr>
      <w:ins w:id="42" w:author="Nokia" w:date="2023-09-25T12:43:00Z">
        <w:r>
          <w:t xml:space="preserve">In roaming </w:t>
        </w:r>
      </w:ins>
      <w:ins w:id="43" w:author="Nokia" w:date="2023-09-25T12:44:00Z">
        <w:r>
          <w:t>scenarios involving</w:t>
        </w:r>
      </w:ins>
      <w:ins w:id="44" w:author="Nokia" w:date="2023-09-25T12:43:00Z">
        <w:r>
          <w:t xml:space="preserve"> </w:t>
        </w:r>
      </w:ins>
      <w:ins w:id="45" w:author="Nokia" w:date="2023-09-25T12:44:00Z">
        <w:r>
          <w:t xml:space="preserve">potential </w:t>
        </w:r>
      </w:ins>
      <w:ins w:id="46" w:author="Nokia" w:date="2023-09-25T12:43:00Z">
        <w:r>
          <w:t>5GS interworking</w:t>
        </w:r>
      </w:ins>
      <w:ins w:id="47" w:author="Nokia" w:date="2023-09-25T12:44:00Z">
        <w:r>
          <w:t xml:space="preserve">, only standardized QCIs </w:t>
        </w:r>
      </w:ins>
      <w:ins w:id="48" w:author="Nokia" w:date="2023-09-25T12:49:00Z">
        <w:r w:rsidR="00286A44">
          <w:t>are</w:t>
        </w:r>
      </w:ins>
      <w:ins w:id="49" w:author="Nokia" w:date="2023-09-25T12:44:00Z">
        <w:r>
          <w:t xml:space="preserve"> used.</w:t>
        </w:r>
      </w:ins>
    </w:p>
    <w:p w14:paraId="3592256B" w14:textId="680E3D65" w:rsidR="00F05E44" w:rsidRPr="00F05E44" w:rsidRDefault="00F05E44" w:rsidP="00F05E44">
      <w:pPr>
        <w:rPr>
          <w:ins w:id="50" w:author="Nokia" w:date="2023-08-15T16:10:00Z"/>
        </w:rPr>
      </w:pPr>
      <w:ins w:id="51" w:author="Nokia" w:date="2023-08-15T16:10:00Z">
        <w:r w:rsidRPr="00F05E44">
          <w:t xml:space="preserve">At inter-PLMN mobility (either connected mode or idle mode), the inter-PLMN agreement between the </w:t>
        </w:r>
      </w:ins>
      <w:ins w:id="52" w:author="Nokia" w:date="2023-09-25T15:30:00Z">
        <w:r w:rsidR="00FA7823">
          <w:t xml:space="preserve">Source PLMN and the </w:t>
        </w:r>
      </w:ins>
      <w:ins w:id="53" w:author="Nokia" w:date="2023-09-29T08:23:00Z">
        <w:r w:rsidR="00CF2C65">
          <w:t>T</w:t>
        </w:r>
      </w:ins>
      <w:ins w:id="54" w:author="Nokia" w:date="2023-09-25T15:30:00Z">
        <w:r w:rsidR="00FA7823">
          <w:t xml:space="preserve">arget </w:t>
        </w:r>
      </w:ins>
      <w:ins w:id="55" w:author="Nokia" w:date="2023-09-25T15:31:00Z">
        <w:r w:rsidR="00FA7823">
          <w:t xml:space="preserve">PLMN </w:t>
        </w:r>
      </w:ins>
      <w:ins w:id="56" w:author="Nokia" w:date="2023-08-15T16:10:00Z">
        <w:r w:rsidRPr="00F05E44">
          <w:t xml:space="preserve">(taking into account </w:t>
        </w:r>
      </w:ins>
      <w:ins w:id="57" w:author="Nokia" w:date="2023-09-25T15:31:00Z">
        <w:r w:rsidR="00FA7823">
          <w:t>HPLMN QCI markings in roaming case</w:t>
        </w:r>
      </w:ins>
      <w:ins w:id="58" w:author="Nokia" w:date="2023-08-15T16:10:00Z">
        <w:r w:rsidRPr="00F05E44">
          <w:t xml:space="preserve">) should determine the </w:t>
        </w:r>
      </w:ins>
      <w:ins w:id="59" w:author="Nokia" w:date="2023-09-25T12:55:00Z">
        <w:r w:rsidR="00657AF4">
          <w:t>Q</w:t>
        </w:r>
      </w:ins>
      <w:ins w:id="60" w:author="Nokia" w:date="2023-08-15T16:10:00Z">
        <w:r w:rsidRPr="00F05E44">
          <w:t>CI marking</w:t>
        </w:r>
      </w:ins>
      <w:ins w:id="61" w:author="Nokia" w:date="2023-09-25T12:52:00Z">
        <w:r w:rsidR="00286A44">
          <w:t xml:space="preserve"> </w:t>
        </w:r>
      </w:ins>
      <w:ins w:id="62" w:author="Nokia" w:date="2023-08-15T16:10:00Z">
        <w:r w:rsidRPr="00F05E44">
          <w:t>of an EPS bearer in the signalling from source MME to the target MME</w:t>
        </w:r>
      </w:ins>
      <w:ins w:id="63" w:author="Nokia" w:date="2023-09-25T12:57:00Z">
        <w:r w:rsidR="00657AF4">
          <w:t>.</w:t>
        </w:r>
      </w:ins>
    </w:p>
    <w:p w14:paraId="7B00F2CF" w14:textId="4D975619" w:rsidR="00291520" w:rsidRDefault="00291520" w:rsidP="00C065A8">
      <w:pPr>
        <w:rPr>
          <w:ins w:id="64" w:author="Nokia" w:date="2023-09-29T08:55:00Z"/>
        </w:rPr>
      </w:pPr>
      <w:ins w:id="65" w:author="Nokia" w:date="2023-09-29T08:55:00Z">
        <w:r w:rsidRPr="00291520">
          <w:t xml:space="preserve">If the HPLMN QCI is not part of the inter-PLMN agreement between the HPLMN and the target PLMN, then a default QCI value </w:t>
        </w:r>
      </w:ins>
      <w:ins w:id="66" w:author="Nokia" w:date="2023-09-29T09:04:00Z">
        <w:r w:rsidR="000130A8">
          <w:t>based on target PLMN</w:t>
        </w:r>
      </w:ins>
      <w:ins w:id="67" w:author="Nokia" w:date="2023-09-29T09:05:00Z">
        <w:r w:rsidR="000130A8">
          <w:t xml:space="preserve"> policy </w:t>
        </w:r>
      </w:ins>
      <w:ins w:id="68" w:author="Nokia" w:date="2023-09-29T08:55:00Z">
        <w:r w:rsidRPr="00291520">
          <w:t xml:space="preserve">should be applied by the target PLMN to an existing EPS bearer, resulting in a potential degradation of the service provided to the applications using this EPS </w:t>
        </w:r>
      </w:ins>
      <w:ins w:id="69" w:author="Nokia" w:date="2023-09-29T08:59:00Z">
        <w:r w:rsidRPr="00291520">
          <w:t>bearer</w:t>
        </w:r>
        <w:r>
          <w:t xml:space="preserve">, </w:t>
        </w:r>
        <w:r w:rsidRPr="00291520">
          <w:t xml:space="preserve">or the EPS bearer may be </w:t>
        </w:r>
      </w:ins>
      <w:ins w:id="70" w:author="Nokia" w:date="2023-09-29T09:03:00Z">
        <w:r w:rsidRPr="00291520">
          <w:t>dropped.</w:t>
        </w:r>
      </w:ins>
    </w:p>
    <w:p w14:paraId="5DF4DB68" w14:textId="76333F75" w:rsidR="00291520" w:rsidRDefault="00291520" w:rsidP="00291520">
      <w:pPr>
        <w:rPr>
          <w:ins w:id="71" w:author="Nokia" w:date="2023-09-29T08:57:00Z"/>
        </w:rPr>
      </w:pPr>
      <w:ins w:id="72" w:author="Nokia" w:date="2023-09-29T08:57:00Z">
        <w:r w:rsidRPr="00291520">
          <w:t>If the HPLMN QCI is not part of the inter-PLMN agreement between the HPLMN</w:t>
        </w:r>
      </w:ins>
      <w:ins w:id="73" w:author="Nokia" w:date="2023-09-29T09:02:00Z">
        <w:r>
          <w:t xml:space="preserve"> and</w:t>
        </w:r>
      </w:ins>
      <w:ins w:id="74" w:author="Nokia" w:date="2023-09-29T08:57:00Z">
        <w:r w:rsidRPr="00291520">
          <w:t xml:space="preserve"> </w:t>
        </w:r>
        <w:r>
          <w:t>a</w:t>
        </w:r>
        <w:r w:rsidRPr="00291520">
          <w:t xml:space="preserve"> </w:t>
        </w:r>
      </w:ins>
      <w:ins w:id="75" w:author="Nokia" w:date="2023-09-29T09:02:00Z">
        <w:r>
          <w:t>V</w:t>
        </w:r>
      </w:ins>
      <w:ins w:id="76" w:author="Nokia" w:date="2023-09-29T08:57:00Z">
        <w:r w:rsidRPr="00291520">
          <w:t>PLMN, then a default QCI value</w:t>
        </w:r>
      </w:ins>
      <w:ins w:id="77" w:author="Nokia" w:date="2023-09-29T09:04:00Z">
        <w:r w:rsidR="000130A8">
          <w:t xml:space="preserve"> based on VPLMN policy</w:t>
        </w:r>
      </w:ins>
      <w:ins w:id="78" w:author="Nokia" w:date="2023-09-29T08:57:00Z">
        <w:r w:rsidRPr="00291520">
          <w:t xml:space="preserve"> should be applied by the </w:t>
        </w:r>
      </w:ins>
      <w:ins w:id="79" w:author="Nokia" w:date="2023-09-29T09:02:00Z">
        <w:r>
          <w:t>V</w:t>
        </w:r>
      </w:ins>
      <w:ins w:id="80" w:author="Nokia" w:date="2023-09-29T08:57:00Z">
        <w:r w:rsidRPr="00291520">
          <w:t xml:space="preserve">PLMN to </w:t>
        </w:r>
      </w:ins>
      <w:ins w:id="81" w:author="Nokia" w:date="2023-09-29T08:58:00Z">
        <w:r>
          <w:t xml:space="preserve">an </w:t>
        </w:r>
      </w:ins>
      <w:ins w:id="82" w:author="Nokia" w:date="2023-09-29T08:57:00Z">
        <w:r w:rsidRPr="00291520">
          <w:t>EPS bearer</w:t>
        </w:r>
      </w:ins>
      <w:ins w:id="83" w:author="Nokia" w:date="2023-09-29T08:58:00Z">
        <w:r>
          <w:t xml:space="preserve"> being established</w:t>
        </w:r>
      </w:ins>
      <w:ins w:id="84" w:author="Nokia" w:date="2023-09-29T08:57:00Z">
        <w:r w:rsidRPr="00291520">
          <w:t>, resulting in a potential degradation of the service provided to the applications using this EPS bearer</w:t>
        </w:r>
      </w:ins>
      <w:ins w:id="85" w:author="Nokia" w:date="2023-09-29T09:03:00Z">
        <w:r>
          <w:t xml:space="preserve">, </w:t>
        </w:r>
        <w:r w:rsidRPr="00291520">
          <w:t xml:space="preserve">or the EPS bearer may </w:t>
        </w:r>
        <w:r>
          <w:t>not be established.</w:t>
        </w:r>
      </w:ins>
    </w:p>
    <w:p w14:paraId="09CB672B" w14:textId="56856738" w:rsidR="00C065A8" w:rsidRPr="00990165" w:rsidRDefault="00C065A8" w:rsidP="00C065A8">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lastRenderedPageBreak/>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990165"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eNodeB will not be aligned, and multiple EPS bearers created can possibly have the same EPS bearer ARP in the eNodeB.</w:t>
      </w:r>
    </w:p>
    <w:p w14:paraId="32EB2714" w14:textId="77777777" w:rsidR="00C065A8" w:rsidRDefault="00C065A8" w:rsidP="00C065A8">
      <w:pPr>
        <w:pStyle w:val="NO"/>
      </w:pPr>
      <w:r>
        <w:t>NOTE 10:</w:t>
      </w:r>
      <w:r>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77777777" w:rsidR="00C065A8" w:rsidRPr="00990165" w:rsidRDefault="00C065A8" w:rsidP="00C065A8">
      <w:pPr>
        <w:pStyle w:val="NO"/>
      </w:pPr>
      <w:r w:rsidRPr="00990165">
        <w:t>NOTE 1</w:t>
      </w:r>
      <w:r>
        <w:t>1</w:t>
      </w:r>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43BE3765" w14:textId="77777777" w:rsidR="00C065A8" w:rsidRPr="00990165" w:rsidRDefault="00C065A8" w:rsidP="00C065A8">
      <w:pPr>
        <w:pStyle w:val="NO"/>
      </w:pPr>
      <w:r w:rsidRPr="00990165">
        <w:t>NOTE 1</w:t>
      </w:r>
      <w:r>
        <w:t>2</w:t>
      </w:r>
      <w:r w:rsidRPr="00990165">
        <w:t>:</w:t>
      </w:r>
      <w:r w:rsidRPr="00990165">
        <w:tab/>
        <w:t>Admission control can be performed at establishment / modification of a Non-GBR bearer even though a Non-GBR bearer is not associated with a GBR value.</w:t>
      </w:r>
    </w:p>
    <w:p w14:paraId="735FFF2C" w14:textId="77777777" w:rsidR="00C065A8" w:rsidRPr="00990165" w:rsidRDefault="00C065A8" w:rsidP="00C065A8">
      <w:r w:rsidRPr="00990165">
        <w:t>A dedicated bearer can either be a GBR or a Non-GBR bearer. A default bearer shall be a Non-GBR bearer.</w:t>
      </w:r>
    </w:p>
    <w:p w14:paraId="44CD20E3" w14:textId="77777777" w:rsidR="00C065A8" w:rsidRPr="00990165" w:rsidRDefault="00C065A8" w:rsidP="00C065A8">
      <w:pPr>
        <w:pStyle w:val="NO"/>
      </w:pPr>
      <w:r w:rsidRPr="00990165">
        <w:t>NOTE 1</w:t>
      </w:r>
      <w:r>
        <w:t>3</w:t>
      </w:r>
      <w:r w:rsidRPr="00990165">
        <w:t>:</w:t>
      </w:r>
      <w:r w:rsidRPr="00990165">
        <w:tab/>
        <w:t>A default bearer provides the UE with connectivity throughout the lifetime of the PDN connection. That motivates the restriction of a default bearer to bearer type Non-GBR.</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CD453" w14:textId="77777777" w:rsidR="00811A28" w:rsidRDefault="00811A28">
      <w:r>
        <w:separator/>
      </w:r>
    </w:p>
  </w:endnote>
  <w:endnote w:type="continuationSeparator" w:id="0">
    <w:p w14:paraId="3416F3C7" w14:textId="77777777" w:rsidR="00811A28" w:rsidRDefault="00811A28">
      <w:r>
        <w:continuationSeparator/>
      </w:r>
    </w:p>
  </w:endnote>
  <w:endnote w:type="continuationNotice" w:id="1">
    <w:p w14:paraId="714D0AA1" w14:textId="77777777" w:rsidR="00811A28" w:rsidRDefault="00811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5C14" w14:textId="77777777" w:rsidR="00811A28" w:rsidRDefault="00811A28">
      <w:r>
        <w:separator/>
      </w:r>
    </w:p>
  </w:footnote>
  <w:footnote w:type="continuationSeparator" w:id="0">
    <w:p w14:paraId="0AE5A805" w14:textId="77777777" w:rsidR="00811A28" w:rsidRDefault="00811A28">
      <w:r>
        <w:continuationSeparator/>
      </w:r>
    </w:p>
  </w:footnote>
  <w:footnote w:type="continuationNotice" w:id="1">
    <w:p w14:paraId="5F325744" w14:textId="77777777" w:rsidR="00811A28" w:rsidRDefault="00811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0A8"/>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1975"/>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1C9E"/>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3AD"/>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86A44"/>
    <w:rsid w:val="0029118E"/>
    <w:rsid w:val="00291520"/>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3087"/>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0493"/>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57AF4"/>
    <w:rsid w:val="00664718"/>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57BF"/>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A28"/>
    <w:rsid w:val="0081223D"/>
    <w:rsid w:val="008127C0"/>
    <w:rsid w:val="00812C54"/>
    <w:rsid w:val="0081497C"/>
    <w:rsid w:val="00814A78"/>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10A"/>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2B3"/>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41"/>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2C65"/>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1E8B"/>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4DA"/>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5E44"/>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7823"/>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9280241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07910940">
      <w:bodyDiv w:val="1"/>
      <w:marLeft w:val="0"/>
      <w:marRight w:val="0"/>
      <w:marTop w:val="0"/>
      <w:marBottom w:val="0"/>
      <w:divBdr>
        <w:top w:val="none" w:sz="0" w:space="0" w:color="auto"/>
        <w:left w:val="none" w:sz="0" w:space="0" w:color="auto"/>
        <w:bottom w:val="none" w:sz="0" w:space="0" w:color="auto"/>
        <w:right w:val="none" w:sz="0" w:space="0" w:color="auto"/>
      </w:divBdr>
    </w:div>
    <w:div w:id="195686619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4</Pages>
  <Words>2353</Words>
  <Characters>13416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15738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9</cp:revision>
  <dcterms:created xsi:type="dcterms:W3CDTF">2023-09-25T11:54:00Z</dcterms:created>
  <dcterms:modified xsi:type="dcterms:W3CDTF">2023-09-29T12:27:00Z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